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CD410FC">
      <w:pPr>
        <w:pStyle w:val="80"/>
        <w:outlineLvl w:val="0"/>
        <w:rPr>
          <w:rFonts w:hint="eastAsia" w:eastAsia="宋体"/>
          <w:b/>
          <w:sz w:val="24"/>
          <w:lang w:eastAsia="zh-CN"/>
        </w:rPr>
      </w:pPr>
      <w:r>
        <w:rPr>
          <w:rFonts w:hint="eastAsia"/>
          <w:b/>
          <w:sz w:val="24"/>
        </w:rPr>
        <w:t>3GPP TSG SA WG5 Meeting #163</w:t>
      </w:r>
      <w:r>
        <w:rPr>
          <w:rFonts w:hint="eastAsia"/>
          <w:b/>
          <w:sz w:val="24"/>
        </w:rPr>
        <w:tab/>
      </w:r>
      <w:r>
        <w:rPr>
          <w:rFonts w:hint="eastAsia"/>
          <w:b/>
          <w:sz w:val="24"/>
          <w:lang w:val="en-US" w:eastAsia="zh-CN"/>
        </w:rPr>
        <w:t xml:space="preserve"> </w:t>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rPr>
        <w:t>S5-254437</w:t>
      </w:r>
    </w:p>
    <w:p w14:paraId="3F54251B">
      <w:pPr>
        <w:pStyle w:val="80"/>
        <w:outlineLvl w:val="0"/>
        <w:rPr>
          <w:b/>
          <w:sz w:val="24"/>
        </w:rPr>
      </w:pPr>
      <w:r>
        <w:rPr>
          <w:rFonts w:hint="eastAsia"/>
          <w:b/>
          <w:sz w:val="24"/>
        </w:rPr>
        <w:t>Wuhan, CHINA 13 - 17 October 2025</w:t>
      </w:r>
    </w:p>
    <w:p w14:paraId="63C2262C">
      <w:pPr>
        <w:spacing w:after="120"/>
        <w:ind w:left="1985" w:hanging="1985"/>
        <w:rPr>
          <w:rFonts w:ascii="Arial" w:hAnsi="Arial" w:cs="Arial"/>
          <w:b/>
          <w:bCs/>
          <w:lang w:val="en-US"/>
        </w:rPr>
      </w:pPr>
      <w:bookmarkStart w:id="0" w:name="_GoBack"/>
      <w:bookmarkEnd w:id="0"/>
    </w:p>
    <w:p w14:paraId="1A2057A0">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Pr>
          <w:rFonts w:hint="eastAsia" w:ascii="Arial" w:hAnsi="Arial" w:cs="Arial"/>
          <w:b/>
          <w:bCs/>
          <w:lang w:val="en-US"/>
        </w:rPr>
        <w:t>China Mobile E-Commerce Co.</w:t>
      </w:r>
    </w:p>
    <w:p w14:paraId="65CE4E4B">
      <w:pPr>
        <w:spacing w:after="120"/>
        <w:ind w:left="1985" w:hanging="1985"/>
        <w:rPr>
          <w:rFonts w:hint="eastAsia" w:ascii="Arial" w:hAnsi="Arial" w:eastAsia="宋体" w:cs="Arial"/>
          <w:b/>
          <w:bCs/>
          <w:lang w:val="en-US" w:eastAsia="zh-CN"/>
        </w:rPr>
      </w:pPr>
      <w:r>
        <w:rPr>
          <w:rFonts w:ascii="Arial" w:hAnsi="Arial" w:cs="Arial"/>
          <w:b/>
          <w:bCs/>
          <w:lang w:val="en-US"/>
        </w:rPr>
        <w:t>Title:</w:t>
      </w:r>
      <w:r>
        <w:rPr>
          <w:rFonts w:ascii="Arial" w:hAnsi="Arial" w:cs="Arial"/>
          <w:b/>
          <w:bCs/>
          <w:lang w:val="en-US"/>
        </w:rPr>
        <w:tab/>
      </w:r>
      <w:r>
        <w:rPr>
          <w:rFonts w:ascii="Arial" w:hAnsi="Arial" w:cs="Arial"/>
          <w:b/>
          <w:bCs/>
          <w:lang w:val="en-US"/>
        </w:rPr>
        <w:t xml:space="preserve">Pseudo-CR on TR 28.881 </w:t>
      </w:r>
      <w:r>
        <w:rPr>
          <w:rFonts w:hint="eastAsia" w:ascii="Arial" w:hAnsi="Arial" w:cs="Arial"/>
          <w:b/>
          <w:bCs/>
          <w:lang w:val="en-US" w:eastAsia="zh-CN"/>
        </w:rPr>
        <w:t>Add new use case for n</w:t>
      </w:r>
      <w:r>
        <w:rPr>
          <w:rFonts w:hint="eastAsia" w:ascii="Arial" w:hAnsi="Arial" w:cs="Arial"/>
          <w:b/>
          <w:bCs/>
          <w:lang w:val="en-US"/>
        </w:rPr>
        <w:t>atural language intents translation</w:t>
      </w:r>
      <w:r>
        <w:rPr>
          <w:rFonts w:hint="eastAsia" w:ascii="Arial" w:hAnsi="Arial" w:cs="Arial"/>
          <w:b/>
          <w:bCs/>
          <w:lang w:val="en-US" w:eastAsia="zh-CN"/>
        </w:rPr>
        <w:t xml:space="preserve"> and execution</w:t>
      </w:r>
    </w:p>
    <w:p w14:paraId="4E38BC0B">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Pr>
          <w:rFonts w:ascii="Arial" w:hAnsi="Arial" w:cs="Arial"/>
          <w:b/>
          <w:bCs/>
          <w:lang w:val="en-US"/>
        </w:rPr>
        <w:t>Approval</w:t>
      </w:r>
    </w:p>
    <w:p w14:paraId="620389C1">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Pr>
          <w:rFonts w:ascii="Arial" w:hAnsi="Arial" w:cs="Arial"/>
          <w:b/>
          <w:bCs/>
          <w:lang w:val="en-US"/>
        </w:rPr>
        <w:t>6.20.1</w:t>
      </w:r>
    </w:p>
    <w:p w14:paraId="369E83CA">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Pr>
          <w:rFonts w:ascii="Arial" w:hAnsi="Arial" w:cs="Arial"/>
          <w:b/>
          <w:bCs/>
          <w:lang w:val="en-US"/>
        </w:rPr>
        <w:t>3GPP TR 28.881</w:t>
      </w:r>
    </w:p>
    <w:p w14:paraId="32E76F63">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Pr>
          <w:rFonts w:ascii="Arial" w:hAnsi="Arial" w:cs="Arial"/>
          <w:b/>
          <w:bCs/>
          <w:lang w:val="en-US"/>
        </w:rPr>
        <w:t>V0.</w:t>
      </w:r>
      <w:r>
        <w:rPr>
          <w:rFonts w:hint="eastAsia" w:ascii="Arial" w:hAnsi="Arial" w:cs="Arial"/>
          <w:b/>
          <w:bCs/>
          <w:lang w:val="en-US" w:eastAsia="zh-CN"/>
        </w:rPr>
        <w:t>1</w:t>
      </w:r>
      <w:r>
        <w:rPr>
          <w:rFonts w:ascii="Arial" w:hAnsi="Arial" w:cs="Arial"/>
          <w:b/>
          <w:bCs/>
          <w:lang w:val="en-US"/>
        </w:rPr>
        <w:t>.0</w:t>
      </w:r>
    </w:p>
    <w:p w14:paraId="09C0AB02">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Pr>
          <w:rFonts w:ascii="Arial" w:hAnsi="Arial" w:cs="Arial"/>
          <w:b/>
          <w:bCs/>
          <w:lang w:val="en-US"/>
        </w:rPr>
        <w:t>FS_IDMS_MN_Ph4</w:t>
      </w:r>
    </w:p>
    <w:p w14:paraId="04F37A79">
      <w:pPr>
        <w:pBdr>
          <w:bottom w:val="single" w:color="auto" w:sz="12" w:space="1"/>
        </w:pBdr>
        <w:spacing w:after="120"/>
        <w:ind w:left="1985" w:hanging="1985"/>
        <w:rPr>
          <w:rFonts w:ascii="Arial" w:hAnsi="Arial" w:cs="Arial"/>
          <w:b/>
          <w:bCs/>
          <w:lang w:val="en-US"/>
        </w:rPr>
      </w:pPr>
    </w:p>
    <w:p w14:paraId="1BEAFE32">
      <w:pPr>
        <w:pStyle w:val="80"/>
        <w:rPr>
          <w:b/>
          <w:lang w:val="en-US"/>
        </w:rPr>
      </w:pPr>
      <w:r>
        <w:rPr>
          <w:b/>
          <w:lang w:val="en-US"/>
        </w:rPr>
        <w:t>Comments</w:t>
      </w:r>
    </w:p>
    <w:p w14:paraId="41D7AC78">
      <w:pPr>
        <w:rPr>
          <w:lang w:val="en-US"/>
        </w:rPr>
      </w:pPr>
      <w:r>
        <w:rPr>
          <w:lang w:val="en-US"/>
        </w:rPr>
        <w:t xml:space="preserve">This contribution proposes to add a new issue for </w:t>
      </w:r>
      <w:r>
        <w:rPr>
          <w:rFonts w:hint="eastAsia"/>
          <w:lang w:val="en-US" w:eastAsia="zh-CN"/>
        </w:rPr>
        <w:t>i</w:t>
      </w:r>
      <w:r>
        <w:rPr>
          <w:rFonts w:hint="eastAsia"/>
        </w:rPr>
        <w:t>ntent handling function deployment</w:t>
      </w:r>
      <w:r>
        <w:rPr>
          <w:lang w:val="en-US"/>
        </w:rPr>
        <w:t>.</w:t>
      </w:r>
    </w:p>
    <w:p w14:paraId="1335713E">
      <w:pPr>
        <w:rPr>
          <w:lang w:val="en-US" w:eastAsia="zh-CN"/>
        </w:rPr>
      </w:pPr>
      <w:r>
        <w:rPr>
          <w:rFonts w:hint="eastAsia"/>
          <w:lang w:val="en-US" w:eastAsia="zh-CN"/>
        </w:rPr>
        <w:t>T</w:t>
      </w:r>
      <w:r>
        <w:rPr>
          <w:lang w:val="en-US" w:eastAsia="zh-CN"/>
        </w:rPr>
        <w:t>his pCR related to WT-</w:t>
      </w:r>
      <w:r>
        <w:rPr>
          <w:rFonts w:hint="eastAsia"/>
          <w:lang w:val="en-US" w:eastAsia="zh-CN"/>
        </w:rPr>
        <w:t>6</w:t>
      </w:r>
      <w:r>
        <w:rPr>
          <w:lang w:val="en-US" w:eastAsia="zh-CN"/>
        </w:rPr>
        <w:t>.</w:t>
      </w:r>
    </w:p>
    <w:p w14:paraId="04AEBE0A">
      <w:pPr>
        <w:pBdr>
          <w:bottom w:val="single" w:color="auto" w:sz="12" w:space="1"/>
        </w:pBdr>
        <w:rPr>
          <w:lang w:val="en-US"/>
        </w:rPr>
      </w:pPr>
    </w:p>
    <w:p w14:paraId="09CF4A2B">
      <w:pPr>
        <w:pStyle w:val="80"/>
        <w:rPr>
          <w:b/>
          <w:lang w:val="en-US"/>
        </w:rPr>
      </w:pPr>
      <w:r>
        <w:rPr>
          <w:b/>
          <w:lang w:val="en-US"/>
        </w:rPr>
        <w:t>Proposed Changes</w:t>
      </w:r>
    </w:p>
    <w:p w14:paraId="54AE0BF0">
      <w:pPr>
        <w:pStyle w:val="80"/>
        <w:rPr>
          <w:b/>
          <w:lang w:val="en-US"/>
        </w:rPr>
      </w:pPr>
    </w:p>
    <w:p w14:paraId="4C9E27CE">
      <w:pPr>
        <w:pStyle w:val="80"/>
        <w:rPr>
          <w:b/>
          <w:lang w:val="en-US"/>
        </w:rPr>
      </w:pPr>
    </w:p>
    <w:p w14:paraId="6A69E1E0">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6D446F4E">
      <w:pPr>
        <w:pStyle w:val="80"/>
        <w:rPr>
          <w:ins w:id="0" w:author="hkg0926" w:date="2025-10-03T01:57:59Z"/>
          <w:b/>
          <w:lang w:val="en-US"/>
        </w:rPr>
      </w:pPr>
    </w:p>
    <w:p w14:paraId="6F444B43">
      <w:pPr>
        <w:pStyle w:val="3"/>
        <w:rPr>
          <w:ins w:id="1" w:author="hkg0926" w:date="2025-10-03T01:58:01Z"/>
        </w:rPr>
      </w:pPr>
      <w:ins w:id="2" w:author="hkg0926" w:date="2025-10-03T01:58:01Z">
        <w:r>
          <w:rPr>
            <w:rFonts w:hint="eastAsia"/>
          </w:rPr>
          <w:t>4</w:t>
        </w:r>
      </w:ins>
      <w:ins w:id="3" w:author="hkg0926" w:date="2025-10-03T01:58:01Z">
        <w:r>
          <w:rPr/>
          <w:t>.X Issue#</w:t>
        </w:r>
      </w:ins>
      <w:ins w:id="4" w:author="hkg0926" w:date="2025-10-03T01:58:01Z">
        <w:r>
          <w:rPr>
            <w:lang w:eastAsia="zh-CN"/>
          </w:rPr>
          <w:t>X</w:t>
        </w:r>
      </w:ins>
      <w:ins w:id="5" w:author="hkg0926" w:date="2025-10-03T01:58:01Z">
        <w:r>
          <w:rPr/>
          <w:t xml:space="preserve">: </w:t>
        </w:r>
      </w:ins>
      <w:ins w:id="6" w:author="hkg0926" w:date="2025-10-03T01:58:01Z">
        <w:r>
          <w:rPr>
            <w:rFonts w:hint="default"/>
            <w:lang w:val="en-US"/>
          </w:rPr>
          <w:t>Natural language intents translation</w:t>
        </w:r>
      </w:ins>
      <w:ins w:id="7" w:author="hkg0926" w:date="2025-10-03T01:58:01Z">
        <w:r>
          <w:rPr>
            <w:rFonts w:hint="eastAsia"/>
            <w:lang w:val="en-US" w:eastAsia="zh-CN"/>
          </w:rPr>
          <w:t xml:space="preserve"> and execution</w:t>
        </w:r>
      </w:ins>
    </w:p>
    <w:p w14:paraId="0B585957">
      <w:pPr>
        <w:pStyle w:val="4"/>
        <w:rPr>
          <w:ins w:id="8" w:author="hkg0926" w:date="2025-10-03T01:58:01Z"/>
          <w:rStyle w:val="88"/>
          <w:i w:val="0"/>
        </w:rPr>
      </w:pPr>
      <w:ins w:id="9" w:author="hkg0926" w:date="2025-10-03T01:58:01Z">
        <w:r>
          <w:rPr>
            <w:rStyle w:val="88"/>
            <w:rFonts w:hint="eastAsia"/>
            <w:i w:val="0"/>
          </w:rPr>
          <w:t>4</w:t>
        </w:r>
      </w:ins>
      <w:ins w:id="10" w:author="hkg0926" w:date="2025-10-03T01:58:01Z">
        <w:r>
          <w:rPr>
            <w:rStyle w:val="88"/>
            <w:i w:val="0"/>
          </w:rPr>
          <w:t>.X.1 Description</w:t>
        </w:r>
      </w:ins>
    </w:p>
    <w:p w14:paraId="6FF1A371">
      <w:pPr>
        <w:jc w:val="both"/>
        <w:rPr>
          <w:ins w:id="11" w:author="hkg0926" w:date="2025-10-03T01:58:01Z"/>
          <w:rFonts w:hint="eastAsia"/>
          <w:lang w:eastAsia="zh-CN"/>
        </w:rPr>
      </w:pPr>
      <w:ins w:id="12" w:author="hkg0926" w:date="2025-10-03T01:58:01Z">
        <w:r>
          <w:rPr>
            <w:rFonts w:hint="eastAsia"/>
            <w:lang w:eastAsia="zh-CN"/>
          </w:rPr>
          <w:t>In natural language intent processing, the MnS producer is responsible for converting the submitted intent into a structured information model. To ensure precise translation of the natural language intent, the MnS producer can perform template matching with a set of stored intent templates, selecting the appropriate target intent template</w:t>
        </w:r>
      </w:ins>
      <w:ins w:id="13" w:author="hkg0926" w:date="2025-10-03T01:58:01Z">
        <w:r>
          <w:rPr>
            <w:rFonts w:hint="eastAsia"/>
            <w:lang w:val="en-US" w:eastAsia="zh-CN"/>
          </w:rPr>
          <w:t xml:space="preserve"> </w:t>
        </w:r>
      </w:ins>
      <w:ins w:id="14" w:author="hkg0926" w:date="2025-10-03T01:58:01Z">
        <w:r>
          <w:rPr>
            <w:rFonts w:hint="eastAsia"/>
            <w:lang w:eastAsia="zh-CN"/>
          </w:rPr>
          <w:t>based on the submitted intent. This process involves identifying the corresponding intent description and clearly defining key parameters such as intent expectations, target expectations, and scope of expectations in the information model.</w:t>
        </w:r>
      </w:ins>
    </w:p>
    <w:p w14:paraId="6FB0B879">
      <w:pPr>
        <w:jc w:val="both"/>
        <w:rPr>
          <w:ins w:id="15" w:author="hkg0926" w:date="2025-10-03T01:58:01Z"/>
          <w:rFonts w:hint="eastAsia"/>
          <w:lang w:eastAsia="zh-CN"/>
        </w:rPr>
      </w:pPr>
      <w:ins w:id="16" w:author="hkg0926" w:date="2025-10-03T01:58:01Z">
        <w:r>
          <w:rPr>
            <w:rFonts w:hint="eastAsia"/>
            <w:lang w:eastAsia="zh-CN"/>
          </w:rPr>
          <w:t>In certain cases, the MnS producer may need to decompose the original intent into smaller, manageable sub-intents. These sub-intents must be executed in a specific sequence determined by the MnS producer based on their interdependencies and priorities. It is crucial that the parent intent and its sub-intents transfer</w:t>
        </w:r>
      </w:ins>
      <w:ins w:id="17" w:author="hkg0926" w:date="2025-10-03T01:58:01Z">
        <w:r>
          <w:rPr>
            <w:rFonts w:hint="eastAsia"/>
            <w:lang w:val="en-US" w:eastAsia="zh-CN"/>
          </w:rPr>
          <w:t xml:space="preserve"> </w:t>
        </w:r>
      </w:ins>
      <w:ins w:id="18" w:author="hkg0926" w:date="2025-10-03T01:58:01Z">
        <w:r>
          <w:rPr>
            <w:rFonts w:hint="eastAsia"/>
            <w:lang w:eastAsia="zh-CN"/>
          </w:rPr>
          <w:t>relevant information to ensure that the overall goals of the original intent are achieved.</w:t>
        </w:r>
      </w:ins>
    </w:p>
    <w:p w14:paraId="6B30C021">
      <w:pPr>
        <w:ind w:firstLine="0"/>
        <w:jc w:val="both"/>
        <w:rPr>
          <w:ins w:id="19" w:author="hkg0926" w:date="2025-10-03T01:58:01Z"/>
          <w:lang w:eastAsia="zh-CN"/>
        </w:rPr>
      </w:pPr>
      <w:ins w:id="20" w:author="hkg0926" w:date="2025-10-03T01:58:01Z">
        <w:r>
          <w:rPr>
            <w:rFonts w:hint="eastAsia"/>
            <w:lang w:eastAsia="zh-CN"/>
          </w:rPr>
          <w:t>These processes may involve the use of policy-based decision-making or AI techniques to determine the optimal parameters and execution order during the decomposition. Each step of the decomposition ensures that the intent</w:t>
        </w:r>
      </w:ins>
      <w:ins w:id="21" w:author="hkg0926" w:date="2025-10-03T01:58:01Z">
        <w:r>
          <w:rPr>
            <w:rFonts w:hint="default"/>
            <w:lang w:val="en-US" w:eastAsia="zh-CN"/>
          </w:rPr>
          <w:t>’</w:t>
        </w:r>
      </w:ins>
      <w:ins w:id="22" w:author="hkg0926" w:date="2025-10-03T01:58:01Z">
        <w:r>
          <w:rPr>
            <w:rFonts w:hint="eastAsia"/>
            <w:lang w:eastAsia="zh-CN"/>
          </w:rPr>
          <w:t>s expectations are accurately defined and that any dependencies or execution order between sub-intents are respected.</w:t>
        </w:r>
      </w:ins>
    </w:p>
    <w:p w14:paraId="1A53696A">
      <w:pPr>
        <w:pStyle w:val="4"/>
        <w:rPr>
          <w:ins w:id="23" w:author="hkg0926" w:date="2025-10-03T01:58:01Z"/>
          <w:rStyle w:val="88"/>
          <w:i w:val="0"/>
        </w:rPr>
      </w:pPr>
      <w:ins w:id="24" w:author="hkg0926" w:date="2025-10-03T01:58:01Z">
        <w:r>
          <w:rPr>
            <w:rStyle w:val="88"/>
            <w:i w:val="0"/>
          </w:rPr>
          <w:t>4.X.2 Potential requirements</w:t>
        </w:r>
      </w:ins>
    </w:p>
    <w:p w14:paraId="0F124834">
      <w:pPr>
        <w:jc w:val="both"/>
        <w:rPr>
          <w:ins w:id="25" w:author="hkg0926" w:date="2025-10-03T01:58:01Z"/>
          <w:rFonts w:hint="eastAsia"/>
          <w:b w:val="0"/>
          <w:bCs/>
        </w:rPr>
      </w:pPr>
      <w:ins w:id="26" w:author="hkg0926" w:date="2025-10-03T01:58:01Z">
        <w:r>
          <w:rPr>
            <w:rFonts w:hint="eastAsia"/>
            <w:b/>
            <w:bCs w:val="0"/>
          </w:rPr>
          <w:t>REQ-IDMS-IntentProcessing-</w:t>
        </w:r>
      </w:ins>
      <w:ins w:id="27" w:author="hkg0926" w:date="2025-10-03T01:58:01Z">
        <w:r>
          <w:rPr>
            <w:rFonts w:hint="eastAsia"/>
            <w:b/>
            <w:bCs w:val="0"/>
            <w:lang w:val="en-US" w:eastAsia="zh-CN"/>
          </w:rPr>
          <w:t>NLP</w:t>
        </w:r>
      </w:ins>
      <w:ins w:id="28" w:author="hkg0926" w:date="2025-10-03T01:58:01Z">
        <w:r>
          <w:rPr>
            <w:rFonts w:hint="eastAsia"/>
            <w:b/>
            <w:bCs w:val="0"/>
          </w:rPr>
          <w:t xml:space="preserve">-1: </w:t>
        </w:r>
      </w:ins>
      <w:ins w:id="29" w:author="hkg0926" w:date="2025-10-03T01:58:01Z">
        <w:r>
          <w:rPr>
            <w:bCs/>
            <w:kern w:val="2"/>
            <w:szCs w:val="18"/>
            <w:lang w:val="en-US" w:eastAsia="zh-CN" w:bidi="ar-KW"/>
          </w:rPr>
          <w:t>The intent driven MnS</w:t>
        </w:r>
      </w:ins>
      <w:ins w:id="30" w:author="hkg0926" w:date="2025-10-03T01:58:01Z">
        <w:r>
          <w:rPr>
            <w:rFonts w:hint="eastAsia"/>
            <w:b w:val="0"/>
            <w:bCs/>
          </w:rPr>
          <w:t xml:space="preserve"> producer should have the capability to enable the MnS consumer to request the translation of natural language intents and to execute the translated intent.</w:t>
        </w:r>
      </w:ins>
    </w:p>
    <w:p w14:paraId="160A7D57">
      <w:pPr>
        <w:jc w:val="both"/>
        <w:rPr>
          <w:ins w:id="31" w:author="hkg0926" w:date="2025-10-03T01:58:01Z"/>
          <w:rFonts w:hint="eastAsia"/>
          <w:b w:val="0"/>
          <w:bCs/>
        </w:rPr>
      </w:pPr>
      <w:ins w:id="32" w:author="hkg0926" w:date="2025-10-03T01:58:01Z">
        <w:r>
          <w:rPr>
            <w:rFonts w:hint="eastAsia"/>
            <w:b/>
            <w:bCs w:val="0"/>
          </w:rPr>
          <w:t>REQ-IDMS-IntentProcessing-</w:t>
        </w:r>
      </w:ins>
      <w:ins w:id="33" w:author="hkg0926" w:date="2025-10-03T01:58:01Z">
        <w:r>
          <w:rPr>
            <w:rFonts w:hint="eastAsia"/>
            <w:b/>
            <w:bCs w:val="0"/>
            <w:lang w:val="en-US" w:eastAsia="zh-CN"/>
          </w:rPr>
          <w:t>NLP</w:t>
        </w:r>
      </w:ins>
      <w:ins w:id="34" w:author="hkg0926" w:date="2025-10-03T01:58:01Z">
        <w:r>
          <w:rPr>
            <w:rFonts w:hint="eastAsia"/>
            <w:b/>
            <w:bCs w:val="0"/>
          </w:rPr>
          <w:t>-</w:t>
        </w:r>
      </w:ins>
      <w:ins w:id="35" w:author="hkg0926" w:date="2025-10-03T01:58:01Z">
        <w:r>
          <w:rPr>
            <w:rFonts w:hint="eastAsia"/>
            <w:b/>
            <w:bCs w:val="0"/>
            <w:lang w:val="en-US" w:eastAsia="zh-CN"/>
          </w:rPr>
          <w:t>2</w:t>
        </w:r>
      </w:ins>
      <w:ins w:id="36" w:author="hkg0926" w:date="2025-10-03T01:58:01Z">
        <w:r>
          <w:rPr>
            <w:rFonts w:hint="eastAsia"/>
            <w:b/>
            <w:bCs w:val="0"/>
          </w:rPr>
          <w:t>:</w:t>
        </w:r>
      </w:ins>
      <w:ins w:id="37" w:author="hkg0926" w:date="2025-10-03T01:58:01Z">
        <w:r>
          <w:rPr>
            <w:rFonts w:hint="eastAsia"/>
            <w:b w:val="0"/>
            <w:bCs/>
          </w:rPr>
          <w:t xml:space="preserve"> </w:t>
        </w:r>
      </w:ins>
      <w:ins w:id="38" w:author="hkg0926" w:date="2025-10-03T01:58:01Z">
        <w:r>
          <w:rPr>
            <w:bCs/>
            <w:kern w:val="2"/>
            <w:szCs w:val="18"/>
            <w:lang w:val="en-US" w:eastAsia="zh-CN" w:bidi="ar-KW"/>
          </w:rPr>
          <w:t>The intent driven MnS</w:t>
        </w:r>
      </w:ins>
      <w:ins w:id="39" w:author="hkg0926" w:date="2025-10-03T01:58:01Z">
        <w:r>
          <w:rPr>
            <w:rFonts w:hint="eastAsia"/>
            <w:b w:val="0"/>
            <w:bCs/>
          </w:rPr>
          <w:t xml:space="preserve"> producer should have the capability to allow the MnS consumer to specify a context for selecting the appropriate intent template to guide the intent translation </w:t>
        </w:r>
      </w:ins>
      <w:ins w:id="40" w:author="hkg0926" w:date="2025-10-03T01:58:01Z">
        <w:r>
          <w:rPr>
            <w:rFonts w:hint="eastAsia"/>
            <w:b w:val="0"/>
            <w:bCs/>
            <w:lang w:val="en-US" w:eastAsia="zh-CN"/>
          </w:rPr>
          <w:t xml:space="preserve"> </w:t>
        </w:r>
      </w:ins>
      <w:ins w:id="41" w:author="hkg0926" w:date="2025-10-03T01:58:01Z">
        <w:r>
          <w:rPr>
            <w:rFonts w:hint="eastAsia"/>
            <w:b w:val="0"/>
            <w:bCs/>
          </w:rPr>
          <w:t>process.</w:t>
        </w:r>
      </w:ins>
    </w:p>
    <w:p w14:paraId="514EA2C5">
      <w:pPr>
        <w:jc w:val="both"/>
        <w:rPr>
          <w:ins w:id="42" w:author="hkg0926" w:date="2025-10-03T01:58:01Z"/>
          <w:rFonts w:hint="eastAsia"/>
          <w:b w:val="0"/>
          <w:bCs/>
        </w:rPr>
      </w:pPr>
      <w:ins w:id="43" w:author="hkg0926" w:date="2025-10-03T01:58:01Z">
        <w:r>
          <w:rPr>
            <w:rFonts w:hint="eastAsia"/>
            <w:b/>
            <w:bCs w:val="0"/>
          </w:rPr>
          <w:t>REQ-IDMS-IntentProcessing-</w:t>
        </w:r>
      </w:ins>
      <w:ins w:id="44" w:author="hkg0926" w:date="2025-10-03T01:58:01Z">
        <w:r>
          <w:rPr>
            <w:rFonts w:hint="eastAsia"/>
            <w:b/>
            <w:bCs w:val="0"/>
            <w:lang w:val="en-US" w:eastAsia="zh-CN"/>
          </w:rPr>
          <w:t>NLP</w:t>
        </w:r>
      </w:ins>
      <w:ins w:id="45" w:author="hkg0926" w:date="2025-10-03T01:58:01Z">
        <w:r>
          <w:rPr>
            <w:rFonts w:hint="eastAsia"/>
            <w:b/>
            <w:bCs w:val="0"/>
          </w:rPr>
          <w:t>-</w:t>
        </w:r>
      </w:ins>
      <w:ins w:id="46" w:author="hkg0926" w:date="2025-10-03T01:58:01Z">
        <w:r>
          <w:rPr>
            <w:rFonts w:hint="eastAsia"/>
            <w:b/>
            <w:bCs w:val="0"/>
            <w:lang w:val="en-US" w:eastAsia="zh-CN"/>
          </w:rPr>
          <w:t>3</w:t>
        </w:r>
      </w:ins>
      <w:ins w:id="47" w:author="hkg0926" w:date="2025-10-03T01:58:01Z">
        <w:r>
          <w:rPr>
            <w:rFonts w:hint="eastAsia"/>
            <w:b w:val="0"/>
            <w:bCs/>
          </w:rPr>
          <w:t xml:space="preserve">: </w:t>
        </w:r>
      </w:ins>
      <w:ins w:id="48" w:author="hkg0926" w:date="2025-10-03T01:58:01Z">
        <w:r>
          <w:rPr>
            <w:bCs/>
            <w:kern w:val="2"/>
            <w:szCs w:val="18"/>
            <w:lang w:val="en-US" w:eastAsia="zh-CN" w:bidi="ar-KW"/>
          </w:rPr>
          <w:t>The intent driven MnS</w:t>
        </w:r>
      </w:ins>
      <w:ins w:id="49" w:author="hkg0926" w:date="2025-10-03T01:58:01Z">
        <w:r>
          <w:rPr>
            <w:rFonts w:hint="eastAsia"/>
            <w:bCs/>
            <w:kern w:val="2"/>
            <w:szCs w:val="18"/>
            <w:lang w:val="en-US" w:eastAsia="zh-CN" w:bidi="ar-KW"/>
          </w:rPr>
          <w:t xml:space="preserve"> </w:t>
        </w:r>
      </w:ins>
      <w:ins w:id="50" w:author="hkg0926" w:date="2025-10-03T01:58:01Z">
        <w:r>
          <w:rPr>
            <w:rFonts w:hint="eastAsia"/>
            <w:b w:val="0"/>
            <w:bCs/>
          </w:rPr>
          <w:t>producer should have the capability to allow the MnS consumer to negotiate the content and parameters of the information model resulting from the translation of natural language intent</w:t>
        </w:r>
      </w:ins>
      <w:ins w:id="51" w:author="hkg0926" w:date="2025-10-03T01:58:01Z">
        <w:r>
          <w:rPr>
            <w:rFonts w:hint="eastAsia"/>
            <w:b w:val="0"/>
            <w:bCs/>
            <w:lang w:val="en-US" w:eastAsia="zh-CN"/>
          </w:rPr>
          <w:t xml:space="preserve"> with </w:t>
        </w:r>
      </w:ins>
      <w:ins w:id="52" w:author="hkg0926" w:date="2025-10-03T01:58:01Z">
        <w:r>
          <w:rPr>
            <w:rFonts w:hint="eastAsia"/>
            <w:b w:val="0"/>
            <w:bCs/>
          </w:rPr>
          <w:t>.</w:t>
        </w:r>
      </w:ins>
    </w:p>
    <w:p w14:paraId="6B15C50D">
      <w:pPr>
        <w:jc w:val="both"/>
        <w:rPr>
          <w:ins w:id="53" w:author="hkg0926" w:date="2025-10-03T01:58:01Z"/>
          <w:rFonts w:hint="eastAsia"/>
          <w:b w:val="0"/>
          <w:bCs/>
        </w:rPr>
      </w:pPr>
      <w:ins w:id="54" w:author="hkg0926" w:date="2025-10-03T01:58:01Z">
        <w:r>
          <w:rPr>
            <w:rFonts w:hint="eastAsia"/>
            <w:b/>
            <w:bCs w:val="0"/>
          </w:rPr>
          <w:t>REQ-IDMS-IntentProcessing-</w:t>
        </w:r>
      </w:ins>
      <w:ins w:id="55" w:author="hkg0926" w:date="2025-10-03T01:58:01Z">
        <w:r>
          <w:rPr>
            <w:rFonts w:hint="eastAsia"/>
            <w:b/>
            <w:bCs w:val="0"/>
            <w:lang w:val="en-US" w:eastAsia="zh-CN"/>
          </w:rPr>
          <w:t>NLP</w:t>
        </w:r>
      </w:ins>
      <w:ins w:id="56" w:author="hkg0926" w:date="2025-10-03T01:58:01Z">
        <w:r>
          <w:rPr>
            <w:rFonts w:hint="eastAsia"/>
            <w:b/>
            <w:bCs w:val="0"/>
          </w:rPr>
          <w:t>-</w:t>
        </w:r>
      </w:ins>
      <w:ins w:id="57" w:author="hkg0926" w:date="2025-10-03T01:58:01Z">
        <w:r>
          <w:rPr>
            <w:rFonts w:hint="eastAsia"/>
            <w:b/>
            <w:bCs w:val="0"/>
            <w:lang w:val="en-US" w:eastAsia="zh-CN"/>
          </w:rPr>
          <w:t>4</w:t>
        </w:r>
      </w:ins>
      <w:ins w:id="58" w:author="hkg0926" w:date="2025-10-03T01:58:01Z">
        <w:r>
          <w:rPr>
            <w:rFonts w:hint="eastAsia"/>
            <w:b/>
            <w:bCs w:val="0"/>
          </w:rPr>
          <w:t>:</w:t>
        </w:r>
      </w:ins>
      <w:ins w:id="59" w:author="hkg0926" w:date="2025-10-03T01:58:01Z">
        <w:r>
          <w:rPr>
            <w:rFonts w:hint="eastAsia"/>
            <w:b w:val="0"/>
            <w:bCs/>
          </w:rPr>
          <w:t xml:space="preserve"> </w:t>
        </w:r>
      </w:ins>
      <w:ins w:id="60" w:author="hkg0926" w:date="2025-10-03T01:58:01Z">
        <w:r>
          <w:rPr>
            <w:bCs/>
            <w:kern w:val="2"/>
            <w:szCs w:val="18"/>
            <w:lang w:val="en-US" w:eastAsia="zh-CN" w:bidi="ar-KW"/>
          </w:rPr>
          <w:t>The intent driven MnS</w:t>
        </w:r>
      </w:ins>
      <w:ins w:id="61" w:author="hkg0926" w:date="2025-10-03T01:58:01Z">
        <w:r>
          <w:rPr>
            <w:rFonts w:hint="eastAsia"/>
            <w:b w:val="0"/>
            <w:bCs/>
          </w:rPr>
          <w:t xml:space="preserve"> producer should have the capability to enable the MnS consumer to express suggestions based on natural language intent input information to determine the decomposition of complex intents into multiple sub-intents, including the execution order and information transfer between the sub-intents.</w:t>
        </w:r>
      </w:ins>
    </w:p>
    <w:p w14:paraId="0AEAAC4A">
      <w:pPr>
        <w:pStyle w:val="4"/>
        <w:rPr>
          <w:ins w:id="62" w:author="hkg0926" w:date="2025-10-03T01:58:01Z"/>
          <w:rStyle w:val="88"/>
          <w:i w:val="0"/>
        </w:rPr>
      </w:pPr>
      <w:ins w:id="63" w:author="hkg0926" w:date="2025-10-03T01:58:01Z">
        <w:r>
          <w:rPr>
            <w:rStyle w:val="88"/>
            <w:i w:val="0"/>
          </w:rPr>
          <w:t>4.X.3 Potential solution</w:t>
        </w:r>
      </w:ins>
    </w:p>
    <w:p w14:paraId="20182037">
      <w:pPr>
        <w:rPr>
          <w:ins w:id="64" w:author="hkg0926" w:date="2025-10-03T01:58:01Z"/>
          <w:lang w:eastAsia="zh-CN"/>
        </w:rPr>
      </w:pPr>
      <w:ins w:id="65" w:author="hkg0926" w:date="2025-10-03T01:58:01Z">
        <w:r>
          <w:rPr>
            <w:rFonts w:hint="eastAsia"/>
            <w:lang w:eastAsia="zh-CN"/>
          </w:rPr>
          <w:t>T</w:t>
        </w:r>
      </w:ins>
      <w:ins w:id="66" w:author="hkg0926" w:date="2025-10-03T01:58:01Z">
        <w:r>
          <w:rPr>
            <w:lang w:eastAsia="zh-CN"/>
          </w:rPr>
          <w:t>BD</w:t>
        </w:r>
      </w:ins>
    </w:p>
    <w:p w14:paraId="68D74295">
      <w:pPr>
        <w:pStyle w:val="4"/>
        <w:rPr>
          <w:ins w:id="67" w:author="hkg0926" w:date="2025-10-03T01:58:01Z"/>
          <w:rStyle w:val="88"/>
          <w:i w:val="0"/>
        </w:rPr>
      </w:pPr>
      <w:ins w:id="68" w:author="hkg0926" w:date="2025-10-03T01:58:01Z">
        <w:r>
          <w:rPr>
            <w:rStyle w:val="88"/>
            <w:i w:val="0"/>
          </w:rPr>
          <w:t>4.X.4 Evaluation of potential solutions</w:t>
        </w:r>
      </w:ins>
    </w:p>
    <w:p w14:paraId="40D67491">
      <w:pPr>
        <w:rPr>
          <w:ins w:id="69" w:author="hkg0926" w:date="2025-10-03T01:58:01Z"/>
          <w:lang w:eastAsia="zh-CN"/>
        </w:rPr>
      </w:pPr>
      <w:ins w:id="70" w:author="hkg0926" w:date="2025-10-03T01:58:01Z">
        <w:r>
          <w:rPr>
            <w:rFonts w:hint="eastAsia"/>
            <w:lang w:eastAsia="zh-CN"/>
          </w:rPr>
          <w:t>T</w:t>
        </w:r>
      </w:ins>
      <w:ins w:id="71" w:author="hkg0926" w:date="2025-10-03T01:58:01Z">
        <w:r>
          <w:rPr>
            <w:lang w:eastAsia="zh-CN"/>
          </w:rPr>
          <w:t>BD</w:t>
        </w:r>
      </w:ins>
    </w:p>
    <w:p w14:paraId="1CA98018">
      <w:pPr>
        <w:pStyle w:val="80"/>
        <w:rPr>
          <w:b/>
          <w:lang w:val="en-US"/>
        </w:rPr>
      </w:pPr>
    </w:p>
    <w:p w14:paraId="57641464">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pPr>
        <w:rPr>
          <w:lang w:val="en-US"/>
        </w:rPr>
      </w:pPr>
    </w:p>
    <w:sectPr>
      <w:headerReference r:id="rId4"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C1F64D">
    <w:pPr>
      <w:pStyle w:val="3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hkg0926">
    <w15:presenceInfo w15:providerId="None" w15:userId="hkg09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2MLa0NDC3MDE3MDI3tjBQ0lEKTi0uzszPAykwqQUAWcNB7ywAAAA="/>
  </w:docVars>
  <w:rsids>
    <w:rsidRoot w:val="00C93D83"/>
    <w:rsid w:val="00032590"/>
    <w:rsid w:val="00053B53"/>
    <w:rsid w:val="00081F82"/>
    <w:rsid w:val="000B59EB"/>
    <w:rsid w:val="000E6406"/>
    <w:rsid w:val="000F1045"/>
    <w:rsid w:val="001045AE"/>
    <w:rsid w:val="0010504F"/>
    <w:rsid w:val="00110D02"/>
    <w:rsid w:val="001152C8"/>
    <w:rsid w:val="001169EF"/>
    <w:rsid w:val="00120940"/>
    <w:rsid w:val="00120E58"/>
    <w:rsid w:val="001604A8"/>
    <w:rsid w:val="001A2CB2"/>
    <w:rsid w:val="001A7F2F"/>
    <w:rsid w:val="001B093A"/>
    <w:rsid w:val="001B09D9"/>
    <w:rsid w:val="001C5CF1"/>
    <w:rsid w:val="00214DF0"/>
    <w:rsid w:val="002201AA"/>
    <w:rsid w:val="00224874"/>
    <w:rsid w:val="00225BF0"/>
    <w:rsid w:val="002474B7"/>
    <w:rsid w:val="00256063"/>
    <w:rsid w:val="002664A7"/>
    <w:rsid w:val="00266561"/>
    <w:rsid w:val="002D0FD4"/>
    <w:rsid w:val="002D4AE7"/>
    <w:rsid w:val="00303059"/>
    <w:rsid w:val="003E0FF4"/>
    <w:rsid w:val="004054C1"/>
    <w:rsid w:val="0042488E"/>
    <w:rsid w:val="0044235F"/>
    <w:rsid w:val="004721C0"/>
    <w:rsid w:val="004A13F3"/>
    <w:rsid w:val="004B757E"/>
    <w:rsid w:val="004E2F92"/>
    <w:rsid w:val="00502D14"/>
    <w:rsid w:val="005044DD"/>
    <w:rsid w:val="00514A67"/>
    <w:rsid w:val="0051513A"/>
    <w:rsid w:val="0051627B"/>
    <w:rsid w:val="0051688C"/>
    <w:rsid w:val="00521DF6"/>
    <w:rsid w:val="005257DF"/>
    <w:rsid w:val="005302AD"/>
    <w:rsid w:val="00536F23"/>
    <w:rsid w:val="005558F7"/>
    <w:rsid w:val="005569E7"/>
    <w:rsid w:val="00597237"/>
    <w:rsid w:val="00597D67"/>
    <w:rsid w:val="005A60E7"/>
    <w:rsid w:val="005B4674"/>
    <w:rsid w:val="005E3160"/>
    <w:rsid w:val="006312AF"/>
    <w:rsid w:val="00653E2A"/>
    <w:rsid w:val="00665DDD"/>
    <w:rsid w:val="0069541A"/>
    <w:rsid w:val="006A3D82"/>
    <w:rsid w:val="006B621B"/>
    <w:rsid w:val="006C6777"/>
    <w:rsid w:val="006D5017"/>
    <w:rsid w:val="00711F26"/>
    <w:rsid w:val="00715530"/>
    <w:rsid w:val="007208AE"/>
    <w:rsid w:val="0073515D"/>
    <w:rsid w:val="00735A02"/>
    <w:rsid w:val="00741A0D"/>
    <w:rsid w:val="00742FCB"/>
    <w:rsid w:val="007561AD"/>
    <w:rsid w:val="007619E7"/>
    <w:rsid w:val="00763C95"/>
    <w:rsid w:val="00780A06"/>
    <w:rsid w:val="00785301"/>
    <w:rsid w:val="00785A4F"/>
    <w:rsid w:val="00793D77"/>
    <w:rsid w:val="007B6162"/>
    <w:rsid w:val="007D5CF6"/>
    <w:rsid w:val="007F30F7"/>
    <w:rsid w:val="00802641"/>
    <w:rsid w:val="008171CF"/>
    <w:rsid w:val="0082707E"/>
    <w:rsid w:val="00853546"/>
    <w:rsid w:val="00863090"/>
    <w:rsid w:val="00870A5E"/>
    <w:rsid w:val="0089308D"/>
    <w:rsid w:val="008A407C"/>
    <w:rsid w:val="008B22C7"/>
    <w:rsid w:val="008B246B"/>
    <w:rsid w:val="008B4AAF"/>
    <w:rsid w:val="008F127B"/>
    <w:rsid w:val="009158D2"/>
    <w:rsid w:val="00916E56"/>
    <w:rsid w:val="009255E7"/>
    <w:rsid w:val="00931966"/>
    <w:rsid w:val="0096524D"/>
    <w:rsid w:val="00982BA7"/>
    <w:rsid w:val="00995C58"/>
    <w:rsid w:val="009A21B0"/>
    <w:rsid w:val="009B1DF9"/>
    <w:rsid w:val="009C236D"/>
    <w:rsid w:val="009D09D7"/>
    <w:rsid w:val="009E2D76"/>
    <w:rsid w:val="009F2112"/>
    <w:rsid w:val="00A04CBE"/>
    <w:rsid w:val="00A07775"/>
    <w:rsid w:val="00A117D5"/>
    <w:rsid w:val="00A22CA4"/>
    <w:rsid w:val="00A34787"/>
    <w:rsid w:val="00A44B2E"/>
    <w:rsid w:val="00A47A5C"/>
    <w:rsid w:val="00A57FE4"/>
    <w:rsid w:val="00A7277A"/>
    <w:rsid w:val="00A8681F"/>
    <w:rsid w:val="00A95860"/>
    <w:rsid w:val="00AA3DBE"/>
    <w:rsid w:val="00AA7E59"/>
    <w:rsid w:val="00AE35AD"/>
    <w:rsid w:val="00B32AEA"/>
    <w:rsid w:val="00B41104"/>
    <w:rsid w:val="00B5453A"/>
    <w:rsid w:val="00B73103"/>
    <w:rsid w:val="00B732FC"/>
    <w:rsid w:val="00B919F6"/>
    <w:rsid w:val="00BA4BE2"/>
    <w:rsid w:val="00BB6C44"/>
    <w:rsid w:val="00BD1620"/>
    <w:rsid w:val="00BF3721"/>
    <w:rsid w:val="00C03ABA"/>
    <w:rsid w:val="00C278F9"/>
    <w:rsid w:val="00C44D05"/>
    <w:rsid w:val="00C50285"/>
    <w:rsid w:val="00C56E7E"/>
    <w:rsid w:val="00C57D54"/>
    <w:rsid w:val="00C601CB"/>
    <w:rsid w:val="00C72A55"/>
    <w:rsid w:val="00C86F41"/>
    <w:rsid w:val="00C87441"/>
    <w:rsid w:val="00C93D83"/>
    <w:rsid w:val="00CC4471"/>
    <w:rsid w:val="00CD3A9A"/>
    <w:rsid w:val="00D052E7"/>
    <w:rsid w:val="00D07287"/>
    <w:rsid w:val="00D21BF9"/>
    <w:rsid w:val="00D318B2"/>
    <w:rsid w:val="00D36C1D"/>
    <w:rsid w:val="00D4147B"/>
    <w:rsid w:val="00D50482"/>
    <w:rsid w:val="00D55FB4"/>
    <w:rsid w:val="00D92E60"/>
    <w:rsid w:val="00D94805"/>
    <w:rsid w:val="00DA027E"/>
    <w:rsid w:val="00DB495E"/>
    <w:rsid w:val="00DD5E9D"/>
    <w:rsid w:val="00DD77C0"/>
    <w:rsid w:val="00DE10C0"/>
    <w:rsid w:val="00DE4AC6"/>
    <w:rsid w:val="00DF4192"/>
    <w:rsid w:val="00DF79BF"/>
    <w:rsid w:val="00E06393"/>
    <w:rsid w:val="00E110A7"/>
    <w:rsid w:val="00E1464D"/>
    <w:rsid w:val="00E25D01"/>
    <w:rsid w:val="00E34DB3"/>
    <w:rsid w:val="00E5455E"/>
    <w:rsid w:val="00E54C0A"/>
    <w:rsid w:val="00E70AFC"/>
    <w:rsid w:val="00EA7BAE"/>
    <w:rsid w:val="00EB4502"/>
    <w:rsid w:val="00EF5019"/>
    <w:rsid w:val="00F179E5"/>
    <w:rsid w:val="00F21090"/>
    <w:rsid w:val="00F21F00"/>
    <w:rsid w:val="00F30FD1"/>
    <w:rsid w:val="00F332C0"/>
    <w:rsid w:val="00F431B2"/>
    <w:rsid w:val="00F57C87"/>
    <w:rsid w:val="00F611ED"/>
    <w:rsid w:val="00F6525A"/>
    <w:rsid w:val="00F725B2"/>
    <w:rsid w:val="00F72994"/>
    <w:rsid w:val="00F940C3"/>
    <w:rsid w:val="00FD6414"/>
    <w:rsid w:val="00FE1A0A"/>
    <w:rsid w:val="00FE38C0"/>
    <w:rsid w:val="047F5B09"/>
    <w:rsid w:val="14AF50FE"/>
    <w:rsid w:val="18B736A8"/>
    <w:rsid w:val="1E96081B"/>
    <w:rsid w:val="2CBA2689"/>
    <w:rsid w:val="3C471EF3"/>
    <w:rsid w:val="58A7598D"/>
    <w:rsid w:val="59110B61"/>
    <w:rsid w:val="5A5905BD"/>
    <w:rsid w:val="5C6A1AD4"/>
    <w:rsid w:val="63672AAB"/>
    <w:rsid w:val="66317CEA"/>
    <w:rsid w:val="667B1645"/>
    <w:rsid w:val="6D443AF5"/>
    <w:rsid w:val="76D5441D"/>
    <w:rsid w:val="77487F19"/>
    <w:rsid w:val="79A1047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link w:val="86"/>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link w:val="85"/>
    <w:qFormat/>
    <w:uiPriority w:val="0"/>
    <w:rPr>
      <w:b/>
    </w:rPr>
  </w:style>
  <w:style w:type="paragraph" w:customStyle="1" w:styleId="52">
    <w:name w:val="TAC"/>
    <w:basedOn w:val="53"/>
    <w:link w:val="84"/>
    <w:qFormat/>
    <w:uiPriority w:val="0"/>
    <w:pPr>
      <w:jc w:val="center"/>
    </w:pPr>
  </w:style>
  <w:style w:type="paragraph" w:customStyle="1" w:styleId="53">
    <w:name w:val="TAL"/>
    <w:basedOn w:val="1"/>
    <w:link w:val="83"/>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link w:val="82"/>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NW"/>
    <w:basedOn w:val="56"/>
    <w:qFormat/>
    <w:uiPriority w:val="0"/>
    <w:pPr>
      <w:spacing w:after="0"/>
    </w:pPr>
  </w:style>
  <w:style w:type="paragraph" w:customStyle="1" w:styleId="60">
    <w:name w:val="EW"/>
    <w:basedOn w:val="57"/>
    <w:qFormat/>
    <w:uiPriority w:val="0"/>
    <w:pPr>
      <w:spacing w:after="0"/>
    </w:pPr>
  </w:style>
  <w:style w:type="paragraph" w:customStyle="1" w:styleId="61">
    <w:name w:val="EQ"/>
    <w:basedOn w:val="1"/>
    <w:next w:val="1"/>
    <w:qFormat/>
    <w:uiPriority w:val="0"/>
    <w:pPr>
      <w:keepLines/>
      <w:tabs>
        <w:tab w:val="center" w:pos="4536"/>
        <w:tab w:val="right" w:pos="9072"/>
      </w:tabs>
    </w:pPr>
  </w:style>
  <w:style w:type="paragraph" w:customStyle="1" w:styleId="62">
    <w:name w:val="NF"/>
    <w:basedOn w:val="56"/>
    <w:qFormat/>
    <w:uiPriority w:val="0"/>
    <w:pPr>
      <w:keepNext/>
      <w:spacing w:after="0"/>
    </w:pPr>
    <w:rPr>
      <w:rFonts w:ascii="Arial" w:hAnsi="Arial"/>
      <w:sz w:val="18"/>
    </w:rPr>
  </w:style>
  <w:style w:type="paragraph" w:customStyle="1" w:styleId="63">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4">
    <w:name w:val="TAR"/>
    <w:basedOn w:val="53"/>
    <w:qFormat/>
    <w:uiPriority w:val="0"/>
    <w:pPr>
      <w:jc w:val="right"/>
    </w:pPr>
  </w:style>
  <w:style w:type="paragraph" w:customStyle="1" w:styleId="65">
    <w:name w:val="TAN"/>
    <w:basedOn w:val="53"/>
    <w:qFormat/>
    <w:uiPriority w:val="0"/>
    <w:pPr>
      <w:ind w:left="851" w:hanging="851"/>
    </w:pPr>
  </w:style>
  <w:style w:type="paragraph" w:customStyle="1" w:styleId="66">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7">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8">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69">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0">
    <w:name w:val="ZV"/>
    <w:basedOn w:val="69"/>
    <w:qFormat/>
    <w:uiPriority w:val="0"/>
    <w:pPr>
      <w:framePr w:y="16161"/>
    </w:pPr>
  </w:style>
  <w:style w:type="character" w:customStyle="1" w:styleId="71">
    <w:name w:val="ZGSM"/>
    <w:qFormat/>
    <w:uiPriority w:val="0"/>
  </w:style>
  <w:style w:type="paragraph" w:customStyle="1" w:styleId="72">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3">
    <w:name w:val="Editor's Note"/>
    <w:basedOn w:val="56"/>
    <w:link w:val="87"/>
    <w:qFormat/>
    <w:uiPriority w:val="0"/>
    <w:rPr>
      <w:color w:val="FF0000"/>
    </w:rPr>
  </w:style>
  <w:style w:type="paragraph" w:customStyle="1" w:styleId="74">
    <w:name w:val="B1"/>
    <w:basedOn w:val="14"/>
    <w:qFormat/>
    <w:uiPriority w:val="0"/>
  </w:style>
  <w:style w:type="paragraph" w:customStyle="1" w:styleId="75">
    <w:name w:val="B2"/>
    <w:basedOn w:val="13"/>
    <w:qFormat/>
    <w:uiPriority w:val="0"/>
  </w:style>
  <w:style w:type="paragraph" w:customStyle="1" w:styleId="76">
    <w:name w:val="B3"/>
    <w:basedOn w:val="12"/>
    <w:qFormat/>
    <w:uiPriority w:val="0"/>
  </w:style>
  <w:style w:type="paragraph" w:customStyle="1" w:styleId="77">
    <w:name w:val="B4"/>
    <w:basedOn w:val="37"/>
    <w:qFormat/>
    <w:uiPriority w:val="0"/>
  </w:style>
  <w:style w:type="paragraph" w:customStyle="1" w:styleId="78">
    <w:name w:val="B5"/>
    <w:basedOn w:val="36"/>
    <w:qFormat/>
    <w:uiPriority w:val="0"/>
  </w:style>
  <w:style w:type="paragraph" w:customStyle="1" w:styleId="79">
    <w:name w:val="ZTD"/>
    <w:basedOn w:val="67"/>
    <w:qFormat/>
    <w:uiPriority w:val="0"/>
    <w:pPr>
      <w:framePr w:hRule="auto" w:y="852"/>
    </w:pPr>
    <w:rPr>
      <w:i w:val="0"/>
      <w:sz w:val="40"/>
    </w:rPr>
  </w:style>
  <w:style w:type="paragraph" w:customStyle="1" w:styleId="80">
    <w:name w:val="CR Cover Page"/>
    <w:qFormat/>
    <w:uiPriority w:val="0"/>
    <w:pPr>
      <w:spacing w:after="120"/>
    </w:pPr>
    <w:rPr>
      <w:rFonts w:ascii="Arial" w:hAnsi="Arial" w:eastAsia="宋体" w:cs="Times New Roman"/>
      <w:lang w:val="en-GB" w:eastAsia="en-US" w:bidi="ar-SA"/>
    </w:rPr>
  </w:style>
  <w:style w:type="paragraph" w:customStyle="1" w:styleId="81">
    <w:name w:val="tdoc-header"/>
    <w:qFormat/>
    <w:uiPriority w:val="0"/>
    <w:rPr>
      <w:rFonts w:ascii="Arial" w:hAnsi="Arial" w:eastAsia="宋体" w:cs="Times New Roman"/>
      <w:sz w:val="24"/>
      <w:lang w:val="en-GB" w:eastAsia="en-US" w:bidi="ar-SA"/>
    </w:rPr>
  </w:style>
  <w:style w:type="character" w:customStyle="1" w:styleId="82">
    <w:name w:val="TH Char"/>
    <w:link w:val="55"/>
    <w:qFormat/>
    <w:locked/>
    <w:uiPriority w:val="0"/>
    <w:rPr>
      <w:rFonts w:ascii="Arial" w:hAnsi="Arial"/>
      <w:b/>
      <w:lang w:val="en-GB" w:eastAsia="en-US" w:bidi="ar-SA"/>
    </w:rPr>
  </w:style>
  <w:style w:type="character" w:customStyle="1" w:styleId="83">
    <w:name w:val="TAL Char"/>
    <w:link w:val="53"/>
    <w:qFormat/>
    <w:uiPriority w:val="0"/>
    <w:rPr>
      <w:rFonts w:ascii="Arial" w:hAnsi="Arial"/>
      <w:sz w:val="18"/>
      <w:lang w:val="en-GB" w:eastAsia="en-US" w:bidi="ar-SA"/>
    </w:rPr>
  </w:style>
  <w:style w:type="character" w:customStyle="1" w:styleId="84">
    <w:name w:val="TAC Char"/>
    <w:link w:val="52"/>
    <w:qFormat/>
    <w:uiPriority w:val="0"/>
    <w:rPr>
      <w:rFonts w:ascii="Arial" w:hAnsi="Arial"/>
      <w:sz w:val="18"/>
      <w:lang w:val="en-GB" w:eastAsia="en-US" w:bidi="ar-SA"/>
    </w:rPr>
  </w:style>
  <w:style w:type="character" w:customStyle="1" w:styleId="85">
    <w:name w:val="TAH Char"/>
    <w:link w:val="51"/>
    <w:qFormat/>
    <w:uiPriority w:val="0"/>
    <w:rPr>
      <w:rFonts w:ascii="Arial" w:hAnsi="Arial"/>
      <w:b/>
      <w:sz w:val="18"/>
      <w:lang w:val="en-GB" w:eastAsia="en-US" w:bidi="ar-SA"/>
    </w:rPr>
  </w:style>
  <w:style w:type="character" w:customStyle="1" w:styleId="86">
    <w:name w:val="页眉 字符"/>
    <w:basedOn w:val="43"/>
    <w:link w:val="34"/>
    <w:qFormat/>
    <w:uiPriority w:val="0"/>
    <w:rPr>
      <w:rFonts w:ascii="Arial" w:hAnsi="Arial"/>
      <w:b/>
      <w:sz w:val="18"/>
      <w:lang w:eastAsia="en-US"/>
    </w:rPr>
  </w:style>
  <w:style w:type="character" w:customStyle="1" w:styleId="87">
    <w:name w:val="Editor's Note Char"/>
    <w:link w:val="73"/>
    <w:qFormat/>
    <w:locked/>
    <w:uiPriority w:val="0"/>
    <w:rPr>
      <w:rFonts w:ascii="Times New Roman" w:hAnsi="Times New Roman"/>
      <w:color w:val="FF0000"/>
      <w:lang w:eastAsia="en-US"/>
    </w:rPr>
  </w:style>
  <w:style w:type="character" w:customStyle="1" w:styleId="88">
    <w:name w:val="Subtle Emphasis"/>
    <w:qFormat/>
    <w:uiPriority w:val="19"/>
    <w:rPr>
      <w:i/>
      <w:iCs/>
      <w:color w:val="404040"/>
    </w:rPr>
  </w:style>
  <w:style w:type="paragraph" w:styleId="89">
    <w:name w:val="List Paragraph"/>
    <w:basedOn w:val="1"/>
    <w:qFormat/>
    <w:uiPriority w:val="34"/>
    <w:pPr>
      <w:ind w:firstLine="420" w:firstLineChars="200"/>
    </w:p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microsoft.com/office/2006/relationships/keyMapCustomizations" Target="customizations.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Template>
  <Company>3GPP Support Team</Company>
  <Pages>2</Pages>
  <Words>852</Words>
  <Characters>4857</Characters>
  <Lines>40</Lines>
  <Paragraphs>11</Paragraphs>
  <TotalTime>1</TotalTime>
  <ScaleCrop>false</ScaleCrop>
  <LinksUpToDate>false</LinksUpToDate>
  <CharactersWithSpaces>5698</CharactersWithSpaces>
  <Application>WPS Office_12.8.2.21177_F1E327BC-269C-435d-A152-05C5408002CA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2025-02-14T07:13:00Z</dcterms:created>
  <dc:creator>Michael Sanders, John M Meredith</dc:creator>
  <cp:lastModifiedBy>hkg0926</cp:lastModifiedBy>
  <cp:lastPrinted>2411-12-31T05:00:00Z</cp:lastPrinted>
  <dcterms:modified xsi:type="dcterms:W3CDTF">2025-10-03T02:05:24Z</dcterms:modified>
  <dc:title>3GPP Change Request</dc:title>
  <cp:revision>79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2052-12.8.2.21177</vt:lpwstr>
  </property>
  <property fmtid="{D5CDD505-2E9C-101B-9397-08002B2CF9AE}" pid="4" name="ICV">
    <vt:lpwstr>48E8B31E76C0449E9B0E6E447F308131_12</vt:lpwstr>
  </property>
</Properties>
</file>